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F4220" w14:textId="68E3A5A0" w:rsidR="00A56F03" w:rsidRPr="00ED1574" w:rsidRDefault="00A56F03" w:rsidP="00A56F03">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w:t>
      </w:r>
      <w:r w:rsidR="00995401" w:rsidRPr="00995401">
        <w:rPr>
          <w:rFonts w:ascii="Arial" w:hAnsi="Arial" w:cs="Arial"/>
          <w:color w:val="000000"/>
          <w:sz w:val="16"/>
          <w:szCs w:val="16"/>
          <w:shd w:val="clear" w:color="auto" w:fill="FFFFFF"/>
        </w:rPr>
        <w:t xml:space="preserve"> </w:t>
      </w:r>
      <w:r w:rsidR="00995401" w:rsidRPr="00995401">
        <w:rPr>
          <w:rFonts w:ascii="Arial" w:eastAsia="Batang" w:hAnsi="Arial" w:cs="Arial"/>
          <w:b/>
          <w:bCs/>
          <w:sz w:val="28"/>
        </w:rPr>
        <w:t>2312441</w:t>
      </w:r>
    </w:p>
    <w:bookmarkEnd w:id="0"/>
    <w:p w14:paraId="05B8CC20" w14:textId="77777777" w:rsidR="00A56F03" w:rsidRPr="009513AC" w:rsidRDefault="00A56F03" w:rsidP="00A56F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D7B9CE7" w14:textId="77777777" w:rsidR="00AD7588" w:rsidRPr="00A56F03" w:rsidRDefault="00AD7588" w:rsidP="00AD7588">
      <w:pPr>
        <w:tabs>
          <w:tab w:val="center" w:pos="4536"/>
          <w:tab w:val="right" w:pos="9072"/>
        </w:tabs>
        <w:rPr>
          <w:rFonts w:ascii="Arial" w:eastAsia="Batang" w:hAnsi="Arial" w:cs="Arial"/>
          <w:b/>
          <w:bCs/>
        </w:rPr>
      </w:pPr>
    </w:p>
    <w:p w14:paraId="2A3F0304" w14:textId="77777777" w:rsidR="00557396" w:rsidRPr="00AD7588" w:rsidRDefault="00557396" w:rsidP="00557396">
      <w:pPr>
        <w:tabs>
          <w:tab w:val="center" w:pos="4536"/>
          <w:tab w:val="right" w:pos="9072"/>
        </w:tabs>
        <w:rPr>
          <w:rFonts w:ascii="Arial" w:eastAsia="MS Mincho" w:hAnsi="Arial" w:cs="Arial"/>
          <w:b/>
          <w:bCs/>
          <w:lang w:val="en-GB" w:eastAsia="ja-JP"/>
        </w:rPr>
      </w:pPr>
    </w:p>
    <w:p w14:paraId="4E6373AA"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r w:rsidR="007D538A">
        <w:rPr>
          <w:sz w:val="22"/>
          <w:szCs w:val="22"/>
        </w:rPr>
        <w:t>1</w:t>
      </w:r>
    </w:p>
    <w:p w14:paraId="585917F9" w14:textId="299239A3" w:rsidR="00557396" w:rsidRPr="00315C6E" w:rsidRDefault="00557396" w:rsidP="00557396">
      <w:pPr>
        <w:pStyle w:val="3GPPHeader"/>
        <w:rPr>
          <w:sz w:val="22"/>
          <w:szCs w:val="22"/>
        </w:rPr>
      </w:pPr>
      <w:r w:rsidRPr="00315C6E">
        <w:rPr>
          <w:sz w:val="22"/>
          <w:szCs w:val="22"/>
        </w:rPr>
        <w:t>Source:</w:t>
      </w:r>
      <w:r w:rsidRPr="00315C6E">
        <w:rPr>
          <w:sz w:val="22"/>
          <w:szCs w:val="22"/>
        </w:rPr>
        <w:tab/>
      </w:r>
      <w:r w:rsidR="00435FEB">
        <w:rPr>
          <w:sz w:val="22"/>
          <w:szCs w:val="22"/>
        </w:rPr>
        <w:t>Moderator (</w:t>
      </w:r>
      <w:r>
        <w:rPr>
          <w:sz w:val="22"/>
          <w:szCs w:val="22"/>
        </w:rPr>
        <w:t>Google</w:t>
      </w:r>
      <w:r w:rsidR="00435FEB">
        <w:rPr>
          <w:sz w:val="22"/>
          <w:szCs w:val="22"/>
        </w:rPr>
        <w:t>)</w:t>
      </w:r>
    </w:p>
    <w:p w14:paraId="6CF995C7" w14:textId="77777777" w:rsidR="00557396" w:rsidRDefault="00557396" w:rsidP="00557396">
      <w:pPr>
        <w:pStyle w:val="3GPPHeader"/>
        <w:rPr>
          <w:sz w:val="22"/>
          <w:szCs w:val="22"/>
        </w:rPr>
      </w:pPr>
      <w:r w:rsidRPr="00315C6E">
        <w:rPr>
          <w:sz w:val="22"/>
          <w:szCs w:val="22"/>
        </w:rPr>
        <w:t>Title:</w:t>
      </w:r>
      <w:r w:rsidRPr="00315C6E">
        <w:rPr>
          <w:sz w:val="22"/>
          <w:szCs w:val="22"/>
        </w:rPr>
        <w:tab/>
      </w:r>
      <w:r w:rsidR="005D1F8A">
        <w:rPr>
          <w:sz w:val="22"/>
          <w:szCs w:val="22"/>
        </w:rPr>
        <w:t>Summary</w:t>
      </w:r>
      <w:r w:rsidR="00987AEE">
        <w:rPr>
          <w:sz w:val="22"/>
          <w:szCs w:val="22"/>
        </w:rPr>
        <w:t xml:space="preserve"> on default </w:t>
      </w:r>
      <w:r w:rsidR="007D538A">
        <w:rPr>
          <w:sz w:val="22"/>
          <w:szCs w:val="22"/>
        </w:rPr>
        <w:t>pathloss reference signal for SRS</w:t>
      </w:r>
      <w:r w:rsidR="00886471">
        <w:rPr>
          <w:sz w:val="22"/>
          <w:szCs w:val="22"/>
        </w:rPr>
        <w:t xml:space="preserve"> and PUCCH</w:t>
      </w:r>
    </w:p>
    <w:p w14:paraId="3DF3E9D4"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515E51A4" w14:textId="77777777" w:rsidR="00557396" w:rsidRPr="00634AF5" w:rsidRDefault="00557396" w:rsidP="00557396">
      <w:pPr>
        <w:pStyle w:val="Heading1"/>
      </w:pPr>
      <w:r w:rsidRPr="00315C6E">
        <w:t>Introduction</w:t>
      </w:r>
    </w:p>
    <w:p w14:paraId="2A6EE270" w14:textId="77777777"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w:t>
      </w:r>
      <w:r w:rsidR="005D1F8A">
        <w:rPr>
          <w:lang w:val="en-US"/>
        </w:rPr>
        <w:t>a summary for the</w:t>
      </w:r>
      <w:r>
        <w:rPr>
          <w:lang w:val="en-US"/>
        </w:rPr>
        <w:t xml:space="preserve"> discussion on </w:t>
      </w:r>
      <w:r w:rsidR="00987AEE">
        <w:rPr>
          <w:lang w:val="en-US" w:eastAsia="zh-CN"/>
        </w:rPr>
        <w:t xml:space="preserve">the default </w:t>
      </w:r>
      <w:r w:rsidR="007D538A">
        <w:rPr>
          <w:lang w:val="en-US" w:eastAsia="zh-CN"/>
        </w:rPr>
        <w:t>pathloss reference signal for SRS</w:t>
      </w:r>
      <w:r w:rsidR="00886471">
        <w:rPr>
          <w:lang w:val="en-US" w:eastAsia="zh-CN"/>
        </w:rPr>
        <w:t xml:space="preserve"> and PUCCH</w:t>
      </w:r>
      <w:r>
        <w:rPr>
          <w:lang w:val="en-US"/>
        </w:rPr>
        <w:t>.</w:t>
      </w:r>
      <w:r w:rsidR="00987AEE">
        <w:rPr>
          <w:lang w:val="en-US"/>
        </w:rPr>
        <w:t xml:space="preserve"> </w:t>
      </w:r>
    </w:p>
    <w:p w14:paraId="7AF19EB4" w14:textId="77777777" w:rsidR="00557396" w:rsidRDefault="00E07A91" w:rsidP="00557396">
      <w:pPr>
        <w:pStyle w:val="Heading1"/>
      </w:pPr>
      <w:r>
        <w:t>Discussion</w:t>
      </w:r>
    </w:p>
    <w:p w14:paraId="22624C30" w14:textId="63EB0293" w:rsidR="00805A89" w:rsidRDefault="00EA6239" w:rsidP="00EA6239">
      <w:pPr>
        <w:pStyle w:val="Heading2"/>
      </w:pPr>
      <w:r>
        <w:t>TP for default pathloss RS for PUCCH</w:t>
      </w:r>
      <w:r w:rsidR="003057D0">
        <w:t xml:space="preserve"> for 38.213</w:t>
      </w:r>
    </w:p>
    <w:tbl>
      <w:tblPr>
        <w:tblStyle w:val="TableGrid"/>
        <w:tblW w:w="0" w:type="auto"/>
        <w:tblLook w:val="04A0" w:firstRow="1" w:lastRow="0" w:firstColumn="1" w:lastColumn="0" w:noHBand="0" w:noVBand="1"/>
      </w:tblPr>
      <w:tblGrid>
        <w:gridCol w:w="9010"/>
      </w:tblGrid>
      <w:tr w:rsidR="00EA6239" w14:paraId="3AA5F9CB" w14:textId="77777777" w:rsidTr="00EA6239">
        <w:tc>
          <w:tcPr>
            <w:tcW w:w="9010" w:type="dxa"/>
          </w:tcPr>
          <w:p w14:paraId="30119D63" w14:textId="77777777" w:rsidR="00EA6239" w:rsidRPr="00B916EC" w:rsidRDefault="00EA6239" w:rsidP="00EA6239">
            <w:pPr>
              <w:pStyle w:val="Heading3"/>
              <w:numPr>
                <w:ilvl w:val="0"/>
                <w:numId w:val="0"/>
              </w:numPr>
              <w:ind w:left="836" w:hanging="720"/>
            </w:pPr>
            <w:bookmarkStart w:id="1" w:name="_Toc12021448"/>
            <w:bookmarkStart w:id="2" w:name="_Toc20311560"/>
            <w:bookmarkStart w:id="3" w:name="_Toc26719385"/>
            <w:bookmarkStart w:id="4" w:name="_Toc29894816"/>
            <w:bookmarkStart w:id="5" w:name="_Toc29899115"/>
            <w:bookmarkStart w:id="6" w:name="_Toc29899533"/>
            <w:bookmarkStart w:id="7" w:name="_Toc29917270"/>
            <w:bookmarkStart w:id="8" w:name="_Toc36498144"/>
            <w:bookmarkStart w:id="9" w:name="_Toc45699170"/>
            <w:bookmarkStart w:id="10" w:name="_Toc114234325"/>
            <w:r w:rsidRPr="00B916EC">
              <w:t>7.2.1</w:t>
            </w:r>
            <w:r w:rsidRPr="00B916EC">
              <w:tab/>
              <w:t xml:space="preserve">UE </w:t>
            </w:r>
            <w:proofErr w:type="spellStart"/>
            <w:r w:rsidRPr="00B916EC">
              <w:t>behaviour</w:t>
            </w:r>
            <w:bookmarkEnd w:id="1"/>
            <w:bookmarkEnd w:id="2"/>
            <w:bookmarkEnd w:id="3"/>
            <w:bookmarkEnd w:id="4"/>
            <w:bookmarkEnd w:id="5"/>
            <w:bookmarkEnd w:id="6"/>
            <w:bookmarkEnd w:id="7"/>
            <w:bookmarkEnd w:id="8"/>
            <w:bookmarkEnd w:id="9"/>
            <w:bookmarkEnd w:id="10"/>
            <w:proofErr w:type="spellEnd"/>
          </w:p>
          <w:p w14:paraId="2ECFB18A" w14:textId="77777777" w:rsidR="00EA6239" w:rsidRPr="00B916EC" w:rsidRDefault="00EA6239" w:rsidP="00EA6239">
            <w:pPr>
              <w:pStyle w:val="B1"/>
              <w:jc w:val="center"/>
              <w:rPr>
                <w:lang w:val="en-US"/>
              </w:rPr>
            </w:pPr>
            <w:r>
              <w:rPr>
                <w:lang w:val="en-US"/>
              </w:rPr>
              <w:t>&lt;omitted text&gt;</w:t>
            </w:r>
          </w:p>
          <w:p w14:paraId="70DAB50D" w14:textId="77777777" w:rsidR="00EA6239" w:rsidRDefault="00EA6239" w:rsidP="00EA6239">
            <w:pPr>
              <w:pStyle w:val="B1"/>
              <w:rPr>
                <w:lang w:val="en-US"/>
              </w:rPr>
            </w:pPr>
            <w:r>
              <w:t>-</w:t>
            </w:r>
            <w:r>
              <w:tab/>
            </w:r>
            <w:r>
              <w:rPr>
                <w:noProof/>
                <w:position w:val="-12"/>
              </w:rPr>
              <w:drawing>
                <wp:inline distT="0" distB="0" distL="0" distR="0" wp14:anchorId="7A51AAB4" wp14:editId="2A0EB4A0">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11343412" wp14:editId="1ABE5721">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1321567F" wp14:editId="010000E2">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782EA129" wp14:editId="2FE9918A">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2E8132E0" wp14:editId="2D8989C0">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14:paraId="11609D3A" w14:textId="77777777" w:rsidR="00EA6239" w:rsidRDefault="00EA6239" w:rsidP="00EA6239">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1"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2" w:author="Yushu Zhang" w:date="2023-11-13T11:42:00Z">
              <w:r w:rsidR="00256218">
                <w:rPr>
                  <w:i/>
                  <w:lang w:val="en-US"/>
                </w:rPr>
                <w:t>,</w:t>
              </w:r>
            </w:ins>
            <w:ins w:id="13"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10766471" wp14:editId="28F806CA">
                  <wp:extent cx="640080" cy="193040"/>
                  <wp:effectExtent l="0" t="0" r="0" b="0"/>
                  <wp:docPr id="1757093653" name="Picture 17570936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427C63F5" w14:textId="77777777" w:rsidR="00EA6239" w:rsidRDefault="00EA6239" w:rsidP="00EA6239">
            <w:pPr>
              <w:spacing w:after="160"/>
              <w:jc w:val="center"/>
            </w:pPr>
            <w:r>
              <w:t>&lt;omitted text&gt;</w:t>
            </w:r>
          </w:p>
          <w:p w14:paraId="39137616" w14:textId="77777777" w:rsidR="00EA6239" w:rsidRDefault="00EA6239" w:rsidP="00557396">
            <w:pPr>
              <w:pStyle w:val="0Maintext"/>
              <w:spacing w:after="120" w:afterAutospacing="0" w:line="240" w:lineRule="auto"/>
              <w:ind w:firstLine="0"/>
              <w:rPr>
                <w:lang w:val="en-US" w:eastAsia="zh-CN"/>
              </w:rPr>
            </w:pPr>
          </w:p>
        </w:tc>
      </w:tr>
    </w:tbl>
    <w:p w14:paraId="0C6CA562" w14:textId="77777777" w:rsidR="00EA6239" w:rsidRDefault="00EA6239" w:rsidP="00557396">
      <w:pPr>
        <w:pStyle w:val="0Maintext"/>
        <w:spacing w:after="120" w:afterAutospacing="0" w:line="240" w:lineRule="auto"/>
        <w:ind w:firstLine="0"/>
        <w:rPr>
          <w:lang w:val="en-US" w:eastAsia="zh-CN"/>
        </w:rPr>
      </w:pPr>
    </w:p>
    <w:p w14:paraId="3F1162C3" w14:textId="77777777" w:rsidR="00485392" w:rsidRPr="00485392" w:rsidRDefault="00485392" w:rsidP="00557396">
      <w:pPr>
        <w:pStyle w:val="0Maintext"/>
        <w:spacing w:after="120" w:afterAutospacing="0" w:line="240" w:lineRule="auto"/>
        <w:ind w:firstLine="0"/>
        <w:rPr>
          <w:b/>
          <w:bCs/>
          <w:lang w:val="en-US" w:eastAsia="zh-CN"/>
        </w:rPr>
      </w:pPr>
      <w:r w:rsidRPr="00485392">
        <w:rPr>
          <w:b/>
          <w:bCs/>
          <w:lang w:val="en-US" w:eastAsia="zh-CN"/>
        </w:rPr>
        <w:t>Companies’ view</w:t>
      </w:r>
    </w:p>
    <w:tbl>
      <w:tblPr>
        <w:tblStyle w:val="GridTable4-Accent2"/>
        <w:tblW w:w="0" w:type="auto"/>
        <w:tblLook w:val="04A0" w:firstRow="1" w:lastRow="0" w:firstColumn="1" w:lastColumn="0" w:noHBand="0" w:noVBand="1"/>
      </w:tblPr>
      <w:tblGrid>
        <w:gridCol w:w="1696"/>
        <w:gridCol w:w="7314"/>
      </w:tblGrid>
      <w:tr w:rsidR="00485392" w14:paraId="5E1CE7BB" w14:textId="77777777" w:rsidTr="03C1C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906BB98" w14:textId="77777777" w:rsidR="00485392" w:rsidRDefault="00485392" w:rsidP="00557396">
            <w:pPr>
              <w:pStyle w:val="0Maintext"/>
              <w:spacing w:after="120" w:afterAutospacing="0" w:line="240" w:lineRule="auto"/>
              <w:ind w:firstLine="0"/>
              <w:rPr>
                <w:lang w:val="en-US" w:eastAsia="zh-CN"/>
              </w:rPr>
            </w:pPr>
            <w:r>
              <w:rPr>
                <w:lang w:val="en-US" w:eastAsia="zh-CN"/>
              </w:rPr>
              <w:t>Company</w:t>
            </w:r>
          </w:p>
        </w:tc>
        <w:tc>
          <w:tcPr>
            <w:tcW w:w="7314" w:type="dxa"/>
          </w:tcPr>
          <w:p w14:paraId="32576726" w14:textId="77777777" w:rsidR="00485392" w:rsidRDefault="00485392" w:rsidP="00557396">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485392" w14:paraId="431B9C79" w14:textId="77777777" w:rsidTr="03C1C2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5F2E35A" w14:textId="77777777" w:rsidR="00485392" w:rsidRPr="00BC14F3" w:rsidRDefault="00BC14F3" w:rsidP="0055739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314" w:type="dxa"/>
          </w:tcPr>
          <w:p w14:paraId="2208B52F" w14:textId="77777777" w:rsidR="00485392" w:rsidRPr="00F0438A" w:rsidRDefault="00F0438A"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If it means the UE is provided neither </w:t>
            </w:r>
            <w:proofErr w:type="spellStart"/>
            <w:r w:rsidRPr="00D268AA">
              <w:rPr>
                <w:i/>
              </w:rPr>
              <w:t>pathlossReferenceRSs</w:t>
            </w:r>
            <w:proofErr w:type="spellEnd"/>
            <w:r>
              <w:rPr>
                <w:i/>
              </w:rPr>
              <w:t xml:space="preserve"> </w:t>
            </w:r>
            <w:r>
              <w:t xml:space="preserve">nor </w:t>
            </w:r>
            <w:proofErr w:type="spellStart"/>
            <w:r w:rsidRPr="00F0438A">
              <w:rPr>
                <w:i/>
              </w:rPr>
              <w:t>enableDefaultBeamPL-ForPUCCH</w:t>
            </w:r>
            <w:proofErr w:type="spellEnd"/>
            <w:r>
              <w:t>, should the sentence be “</w:t>
            </w:r>
            <w:r w:rsidRPr="00F0438A">
              <w:t xml:space="preserve">If the UE is not provided </w:t>
            </w:r>
            <w:proofErr w:type="spellStart"/>
            <w:r w:rsidRPr="00F0438A">
              <w:rPr>
                <w:i/>
              </w:rPr>
              <w:t>pathlossReferenceRSs</w:t>
            </w:r>
            <w:proofErr w:type="spellEnd"/>
            <w:r w:rsidRPr="00F0438A">
              <w:t xml:space="preserve"> </w:t>
            </w:r>
            <w:r w:rsidRPr="00F0438A">
              <w:rPr>
                <w:color w:val="FF0000"/>
              </w:rPr>
              <w:t xml:space="preserve">or </w:t>
            </w:r>
            <w:r w:rsidRPr="00F0438A">
              <w:rPr>
                <w:strike/>
                <w:color w:val="FF0000"/>
              </w:rPr>
              <w:t>and</w:t>
            </w:r>
            <w:r w:rsidRPr="00F0438A">
              <w:rPr>
                <w:color w:val="FF0000"/>
              </w:rPr>
              <w:t xml:space="preserve"> </w:t>
            </w:r>
            <w:proofErr w:type="spellStart"/>
            <w:r w:rsidRPr="00F0438A">
              <w:rPr>
                <w:i/>
              </w:rPr>
              <w:t>enableDefaultBeamPL-ForPUCCH</w:t>
            </w:r>
            <w:proofErr w:type="spellEnd"/>
            <w:r>
              <w:t>”?</w:t>
            </w:r>
          </w:p>
        </w:tc>
      </w:tr>
      <w:tr w:rsidR="00485392" w14:paraId="57A4CF9F" w14:textId="77777777" w:rsidTr="03C1C230">
        <w:tc>
          <w:tcPr>
            <w:cnfStyle w:val="001000000000" w:firstRow="0" w:lastRow="0" w:firstColumn="1" w:lastColumn="0" w:oddVBand="0" w:evenVBand="0" w:oddHBand="0" w:evenHBand="0" w:firstRowFirstColumn="0" w:firstRowLastColumn="0" w:lastRowFirstColumn="0" w:lastRowLastColumn="0"/>
            <w:tcW w:w="1696" w:type="dxa"/>
          </w:tcPr>
          <w:p w14:paraId="154EA3FA" w14:textId="7E551993" w:rsidR="00485392" w:rsidRDefault="00874EDB" w:rsidP="00557396">
            <w:pPr>
              <w:pStyle w:val="0Maintext"/>
              <w:spacing w:after="120" w:afterAutospacing="0" w:line="240" w:lineRule="auto"/>
              <w:ind w:firstLine="0"/>
              <w:rPr>
                <w:lang w:val="en-US" w:eastAsia="zh-CN"/>
              </w:rPr>
            </w:pPr>
            <w:r>
              <w:rPr>
                <w:rFonts w:asciiTheme="minorEastAsia" w:eastAsiaTheme="minorEastAsia" w:hAnsiTheme="minorEastAsia" w:hint="eastAsia"/>
                <w:lang w:val="en-US" w:eastAsia="zh-CN"/>
              </w:rPr>
              <w:t>OPPO</w:t>
            </w:r>
          </w:p>
        </w:tc>
        <w:tc>
          <w:tcPr>
            <w:tcW w:w="7314" w:type="dxa"/>
          </w:tcPr>
          <w:p w14:paraId="04F57561" w14:textId="27A8FDB2" w:rsidR="00485392" w:rsidRPr="00874EDB" w:rsidRDefault="00874EDB"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CR. </w:t>
            </w:r>
          </w:p>
        </w:tc>
      </w:tr>
      <w:tr w:rsidR="00485392" w14:paraId="46AFC8A3" w14:textId="77777777" w:rsidTr="03C1C2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8BDE83E" w14:textId="1F8FBF9A" w:rsidR="00485392" w:rsidRDefault="00C56899" w:rsidP="00557396">
            <w:pPr>
              <w:pStyle w:val="0Maintext"/>
              <w:spacing w:after="120" w:afterAutospacing="0" w:line="240" w:lineRule="auto"/>
              <w:ind w:firstLine="0"/>
              <w:rPr>
                <w:lang w:val="en-US" w:eastAsia="zh-CN"/>
              </w:rPr>
            </w:pPr>
            <w:r>
              <w:rPr>
                <w:lang w:val="en-US" w:eastAsia="zh-CN"/>
              </w:rPr>
              <w:t>Google</w:t>
            </w:r>
          </w:p>
        </w:tc>
        <w:tc>
          <w:tcPr>
            <w:tcW w:w="7314" w:type="dxa"/>
          </w:tcPr>
          <w:p w14:paraId="5883786D" w14:textId="68491DD9" w:rsidR="00485392" w:rsidRDefault="00C56899" w:rsidP="0055739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To answer </w:t>
            </w:r>
            <w:proofErr w:type="spellStart"/>
            <w:r>
              <w:rPr>
                <w:lang w:val="en-US" w:eastAsia="zh-CN"/>
              </w:rPr>
              <w:t>vivo’s</w:t>
            </w:r>
            <w:proofErr w:type="spellEnd"/>
            <w:r>
              <w:rPr>
                <w:lang w:val="en-US" w:eastAsia="zh-CN"/>
              </w:rPr>
              <w:t xml:space="preserve"> question, this wording is the same as PUSCH, where we use “and” instead of “or” to clarify the condition is that both parameters are not configured. If we use the word “or”, the condition turns to be one of the parameter</w:t>
            </w:r>
            <w:r w:rsidR="0031762D">
              <w:rPr>
                <w:lang w:val="en-US" w:eastAsia="zh-CN"/>
              </w:rPr>
              <w:t>s</w:t>
            </w:r>
            <w:r>
              <w:rPr>
                <w:lang w:val="en-US" w:eastAsia="zh-CN"/>
              </w:rPr>
              <w:t xml:space="preserve"> is not configured.</w:t>
            </w:r>
          </w:p>
        </w:tc>
      </w:tr>
      <w:tr w:rsidR="00485392" w14:paraId="6180A408" w14:textId="77777777" w:rsidTr="03C1C230">
        <w:tc>
          <w:tcPr>
            <w:cnfStyle w:val="001000000000" w:firstRow="0" w:lastRow="0" w:firstColumn="1" w:lastColumn="0" w:oddVBand="0" w:evenVBand="0" w:oddHBand="0" w:evenHBand="0" w:firstRowFirstColumn="0" w:firstRowLastColumn="0" w:lastRowFirstColumn="0" w:lastRowLastColumn="0"/>
            <w:tcW w:w="1696" w:type="dxa"/>
          </w:tcPr>
          <w:p w14:paraId="60B0E34A" w14:textId="77EFF9BE" w:rsidR="00485392" w:rsidRDefault="1EAFDCAB" w:rsidP="03C1C230">
            <w:pPr>
              <w:spacing w:after="120"/>
            </w:pPr>
            <w:r w:rsidRPr="03C1C230">
              <w:rPr>
                <w:rFonts w:ascii="Times" w:eastAsia="Times" w:hAnsi="Times" w:cs="Times"/>
                <w:color w:val="000000" w:themeColor="text1"/>
                <w:sz w:val="20"/>
                <w:szCs w:val="20"/>
                <w:lang w:val="en-GB"/>
              </w:rPr>
              <w:t>Nokia, Nokia Shanghai Bell</w:t>
            </w:r>
          </w:p>
        </w:tc>
        <w:tc>
          <w:tcPr>
            <w:tcW w:w="7314" w:type="dxa"/>
          </w:tcPr>
          <w:p w14:paraId="7D0C720F" w14:textId="6080E4B1" w:rsidR="00485392" w:rsidRDefault="1EAFDCAB" w:rsidP="03C1C23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3C1C230">
              <w:rPr>
                <w:rFonts w:cs="Times New Roman"/>
                <w:color w:val="000000" w:themeColor="text1"/>
                <w:lang w:val="en-US"/>
              </w:rPr>
              <w:t xml:space="preserve">We are fine with this CR. For </w:t>
            </w:r>
            <w:proofErr w:type="spellStart"/>
            <w:r w:rsidRPr="03C1C230">
              <w:rPr>
                <w:rFonts w:cs="Times New Roman"/>
                <w:color w:val="000000" w:themeColor="text1"/>
                <w:lang w:val="en-US"/>
              </w:rPr>
              <w:t>vivo’s</w:t>
            </w:r>
            <w:proofErr w:type="spellEnd"/>
            <w:r w:rsidRPr="03C1C230">
              <w:rPr>
                <w:rFonts w:cs="Times New Roman"/>
                <w:color w:val="000000" w:themeColor="text1"/>
                <w:lang w:val="en-US"/>
              </w:rPr>
              <w:t xml:space="preserve"> comment, the statement ‘or’ could mean one of them is provided, whereas it is clear both shall not be provided.</w:t>
            </w:r>
          </w:p>
        </w:tc>
      </w:tr>
      <w:tr w:rsidR="00375C0B" w14:paraId="5F98E77A" w14:textId="77777777" w:rsidTr="03C1C2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015B61E6" w14:textId="07F52567" w:rsidR="00375C0B" w:rsidRPr="00375C0B" w:rsidRDefault="00375C0B" w:rsidP="00375C0B">
            <w:pPr>
              <w:pStyle w:val="0Maintext"/>
              <w:spacing w:after="120" w:afterAutospacing="0" w:line="240" w:lineRule="auto"/>
              <w:ind w:firstLine="0"/>
              <w:rPr>
                <w:rFonts w:cs="Times New Roman"/>
                <w:color w:val="000000" w:themeColor="text1"/>
                <w:lang w:val="en-US"/>
              </w:rPr>
            </w:pPr>
            <w:r w:rsidRPr="00375C0B">
              <w:rPr>
                <w:rFonts w:cs="Times New Roman" w:hint="eastAsia"/>
                <w:color w:val="000000" w:themeColor="text1"/>
                <w:lang w:val="en-US"/>
              </w:rPr>
              <w:lastRenderedPageBreak/>
              <w:t>ZTE</w:t>
            </w:r>
          </w:p>
        </w:tc>
        <w:tc>
          <w:tcPr>
            <w:tcW w:w="7314" w:type="dxa"/>
          </w:tcPr>
          <w:p w14:paraId="29C75872" w14:textId="09A904D9" w:rsidR="00375C0B" w:rsidRPr="03C1C230" w:rsidRDefault="00375C0B" w:rsidP="00375C0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color w:val="000000" w:themeColor="text1"/>
                <w:lang w:val="en-US"/>
              </w:rPr>
            </w:pPr>
            <w:r>
              <w:rPr>
                <w:rFonts w:cs="Times New Roman"/>
                <w:color w:val="000000" w:themeColor="text1"/>
                <w:lang w:val="en-US"/>
              </w:rPr>
              <w:t>We are okay for the CR</w:t>
            </w:r>
          </w:p>
        </w:tc>
      </w:tr>
      <w:tr w:rsidR="00485392" w14:paraId="738484A7" w14:textId="77777777" w:rsidTr="03C1C230">
        <w:tc>
          <w:tcPr>
            <w:cnfStyle w:val="001000000000" w:firstRow="0" w:lastRow="0" w:firstColumn="1" w:lastColumn="0" w:oddVBand="0" w:evenVBand="0" w:oddHBand="0" w:evenHBand="0" w:firstRowFirstColumn="0" w:firstRowLastColumn="0" w:lastRowFirstColumn="0" w:lastRowLastColumn="0"/>
            <w:tcW w:w="1696" w:type="dxa"/>
          </w:tcPr>
          <w:p w14:paraId="1F21A70B" w14:textId="77777777" w:rsidR="00485392" w:rsidRDefault="00485392" w:rsidP="00557396">
            <w:pPr>
              <w:pStyle w:val="0Maintext"/>
              <w:spacing w:after="120" w:afterAutospacing="0" w:line="240" w:lineRule="auto"/>
              <w:ind w:firstLine="0"/>
              <w:rPr>
                <w:lang w:val="en-US" w:eastAsia="zh-CN"/>
              </w:rPr>
            </w:pPr>
          </w:p>
        </w:tc>
        <w:tc>
          <w:tcPr>
            <w:tcW w:w="7314" w:type="dxa"/>
          </w:tcPr>
          <w:p w14:paraId="69120631" w14:textId="77777777" w:rsidR="00485392" w:rsidRDefault="00485392" w:rsidP="0055739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r>
    </w:tbl>
    <w:p w14:paraId="3DE1E85D" w14:textId="77777777" w:rsidR="00485392" w:rsidRDefault="00485392" w:rsidP="00557396">
      <w:pPr>
        <w:pStyle w:val="0Maintext"/>
        <w:spacing w:after="120" w:afterAutospacing="0" w:line="240" w:lineRule="auto"/>
        <w:ind w:firstLine="0"/>
        <w:rPr>
          <w:lang w:val="en-US" w:eastAsia="zh-CN"/>
        </w:rPr>
      </w:pPr>
    </w:p>
    <w:p w14:paraId="1E9C0EA1" w14:textId="77777777" w:rsidR="00EA6239" w:rsidRDefault="00EA6239" w:rsidP="00557396">
      <w:pPr>
        <w:pStyle w:val="0Maintext"/>
        <w:spacing w:after="120" w:afterAutospacing="0" w:line="240" w:lineRule="auto"/>
        <w:ind w:firstLine="0"/>
        <w:rPr>
          <w:lang w:val="en-US" w:eastAsia="zh-CN"/>
        </w:rPr>
      </w:pPr>
    </w:p>
    <w:p w14:paraId="63E9FDF8" w14:textId="35E68FF2" w:rsidR="0084214D" w:rsidRPr="00256218" w:rsidRDefault="00EA6239" w:rsidP="00256218">
      <w:pPr>
        <w:pStyle w:val="Heading2"/>
      </w:pPr>
      <w:r>
        <w:t>TP for default pathloss RS for SRS</w:t>
      </w:r>
      <w:r w:rsidR="003057D0">
        <w:t xml:space="preserve"> for 38.213</w:t>
      </w:r>
    </w:p>
    <w:tbl>
      <w:tblPr>
        <w:tblStyle w:val="TableGrid"/>
        <w:tblW w:w="0" w:type="auto"/>
        <w:tblLook w:val="04A0" w:firstRow="1" w:lastRow="0" w:firstColumn="1" w:lastColumn="0" w:noHBand="0" w:noVBand="1"/>
      </w:tblPr>
      <w:tblGrid>
        <w:gridCol w:w="9010"/>
      </w:tblGrid>
      <w:tr w:rsidR="0084214D" w:rsidRPr="0084214D" w14:paraId="0F2CF224" w14:textId="77777777" w:rsidTr="000D251A">
        <w:tc>
          <w:tcPr>
            <w:tcW w:w="9010" w:type="dxa"/>
          </w:tcPr>
          <w:p w14:paraId="22C0F7E0" w14:textId="77777777" w:rsidR="00EA6239" w:rsidRPr="00B916EC" w:rsidRDefault="00EA6239" w:rsidP="00EA6239">
            <w:pPr>
              <w:pStyle w:val="Heading3"/>
              <w:numPr>
                <w:ilvl w:val="0"/>
                <w:numId w:val="0"/>
              </w:numPr>
              <w:ind w:left="836" w:hanging="720"/>
            </w:pPr>
            <w:bookmarkStart w:id="14" w:name="_Ref500079796"/>
            <w:bookmarkStart w:id="15" w:name="_Toc12021450"/>
            <w:bookmarkStart w:id="16" w:name="_Toc20311562"/>
            <w:bookmarkStart w:id="17" w:name="_Toc26719387"/>
            <w:bookmarkStart w:id="18" w:name="_Toc29894818"/>
            <w:bookmarkStart w:id="19" w:name="_Toc29899117"/>
            <w:bookmarkStart w:id="20" w:name="_Toc29899535"/>
            <w:bookmarkStart w:id="21" w:name="_Toc29917272"/>
            <w:bookmarkStart w:id="22" w:name="_Toc36498146"/>
            <w:bookmarkStart w:id="23" w:name="_Toc45699172"/>
            <w:bookmarkStart w:id="24" w:name="_Toc137056366"/>
            <w:r w:rsidRPr="00B916EC">
              <w:t>7.3.1</w:t>
            </w:r>
            <w:r w:rsidRPr="00B916EC">
              <w:tab/>
              <w:t xml:space="preserve">UE </w:t>
            </w:r>
            <w:proofErr w:type="spellStart"/>
            <w:r w:rsidRPr="00B916EC">
              <w:t>behaviour</w:t>
            </w:r>
            <w:bookmarkEnd w:id="14"/>
            <w:bookmarkEnd w:id="15"/>
            <w:bookmarkEnd w:id="16"/>
            <w:bookmarkEnd w:id="17"/>
            <w:bookmarkEnd w:id="18"/>
            <w:bookmarkEnd w:id="19"/>
            <w:bookmarkEnd w:id="20"/>
            <w:bookmarkEnd w:id="21"/>
            <w:bookmarkEnd w:id="22"/>
            <w:bookmarkEnd w:id="23"/>
            <w:bookmarkEnd w:id="24"/>
            <w:proofErr w:type="spellEnd"/>
          </w:p>
          <w:p w14:paraId="5FF20B9D" w14:textId="77777777" w:rsidR="00EA6239" w:rsidRDefault="00EA6239" w:rsidP="00EA6239">
            <w:pPr>
              <w:spacing w:after="160"/>
              <w:jc w:val="center"/>
            </w:pPr>
            <w:r>
              <w:t>&lt;omitted text&gt;</w:t>
            </w:r>
          </w:p>
          <w:p w14:paraId="63B46B90" w14:textId="77777777" w:rsidR="00EA6239" w:rsidRPr="00F415B1" w:rsidRDefault="00EA6239" w:rsidP="00EA6239">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1B8F51E0" w14:textId="77777777" w:rsidR="00EA6239" w:rsidRPr="00F415B1" w:rsidRDefault="00EA6239" w:rsidP="00EA6239">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5" w:author="Yushu Zhang" w:date="2023-09-20T13:07:00Z">
              <w:r>
                <w:rPr>
                  <w:i/>
                  <w:iCs/>
                  <w:lang w:val="en-US" w:eastAsia="ko-KR"/>
                </w:rPr>
                <w:t xml:space="preserve"> </w:t>
              </w:r>
              <w:r>
                <w:rPr>
                  <w:lang w:val="en-US"/>
                </w:rPr>
                <w:t>and</w:t>
              </w:r>
            </w:ins>
            <w:ins w:id="26" w:author="Yushu Zhang" w:date="2023-11-13T11:28:00Z">
              <w:r>
                <w:rPr>
                  <w:lang w:val="en-US"/>
                </w:rPr>
                <w:t xml:space="preserve"> </w:t>
              </w:r>
              <w:r>
                <w:rPr>
                  <w:lang w:val="en-US" w:eastAsia="zh-CN"/>
                </w:rPr>
                <w:t>if the UE is not provided</w:t>
              </w:r>
            </w:ins>
            <w:ins w:id="27" w:author="Yushu Zhang" w:date="2023-09-20T13:07:00Z">
              <w:r w:rsidRPr="00E37D08">
                <w:rPr>
                  <w:rFonts w:hint="eastAsia"/>
                  <w:lang w:eastAsia="zh-CN"/>
                </w:rPr>
                <w:t xml:space="preserve"> </w:t>
              </w:r>
              <w:proofErr w:type="spellStart"/>
              <w:r w:rsidRPr="00E37D08">
                <w:rPr>
                  <w:i/>
                  <w:iCs/>
                </w:rPr>
                <w:t>enableDefaultBeamP</w:t>
              </w:r>
              <w:r>
                <w:rPr>
                  <w:i/>
                  <w:iCs/>
                  <w:lang w:val="en-US"/>
                </w:rPr>
                <w:t>L</w:t>
              </w:r>
              <w:proofErr w:type="spellEnd"/>
              <w:r>
                <w:rPr>
                  <w:i/>
                  <w:iCs/>
                  <w:lang w:val="en-US"/>
                </w:rPr>
                <w:t>-</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6444BAB1" w14:textId="77777777" w:rsidR="00EA6239" w:rsidRDefault="00EA6239" w:rsidP="00EA6239">
            <w:pPr>
              <w:spacing w:after="160"/>
              <w:jc w:val="center"/>
            </w:pPr>
            <w:r>
              <w:t>&lt;omitted text&gt;</w:t>
            </w:r>
          </w:p>
          <w:p w14:paraId="3BBAFA9B" w14:textId="77777777" w:rsidR="0084214D" w:rsidRPr="00485392" w:rsidRDefault="0084214D" w:rsidP="00485392">
            <w:pPr>
              <w:pStyle w:val="B2"/>
            </w:pPr>
          </w:p>
        </w:tc>
      </w:tr>
    </w:tbl>
    <w:p w14:paraId="4A51FCC9" w14:textId="77777777" w:rsidR="0084214D" w:rsidRDefault="0084214D" w:rsidP="00557396">
      <w:pPr>
        <w:pStyle w:val="0Maintext"/>
        <w:spacing w:after="120" w:afterAutospacing="0" w:line="240" w:lineRule="auto"/>
        <w:ind w:firstLine="0"/>
        <w:rPr>
          <w:lang w:val="en-US" w:eastAsia="zh-CN"/>
        </w:rPr>
      </w:pPr>
    </w:p>
    <w:p w14:paraId="465B7D37" w14:textId="77777777" w:rsidR="00485392" w:rsidRPr="00485392" w:rsidRDefault="00485392" w:rsidP="00485392">
      <w:pPr>
        <w:pStyle w:val="0Maintext"/>
        <w:spacing w:after="120" w:afterAutospacing="0" w:line="240" w:lineRule="auto"/>
        <w:ind w:firstLine="0"/>
        <w:rPr>
          <w:b/>
          <w:bCs/>
          <w:lang w:val="en-US" w:eastAsia="zh-CN"/>
        </w:rPr>
      </w:pPr>
      <w:r w:rsidRPr="00485392">
        <w:rPr>
          <w:b/>
          <w:bCs/>
          <w:lang w:val="en-US" w:eastAsia="zh-CN"/>
        </w:rPr>
        <w:t>Companies’ view</w:t>
      </w:r>
    </w:p>
    <w:tbl>
      <w:tblPr>
        <w:tblStyle w:val="GridTable4-Accent2"/>
        <w:tblW w:w="0" w:type="auto"/>
        <w:tblLook w:val="04A0" w:firstRow="1" w:lastRow="0" w:firstColumn="1" w:lastColumn="0" w:noHBand="0" w:noVBand="1"/>
      </w:tblPr>
      <w:tblGrid>
        <w:gridCol w:w="1696"/>
        <w:gridCol w:w="7314"/>
      </w:tblGrid>
      <w:tr w:rsidR="00485392" w14:paraId="36AEBF37" w14:textId="77777777" w:rsidTr="03C1C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EDF8AC9" w14:textId="77777777" w:rsidR="00485392" w:rsidRDefault="00485392" w:rsidP="00A8078B">
            <w:pPr>
              <w:pStyle w:val="0Maintext"/>
              <w:spacing w:after="120" w:afterAutospacing="0" w:line="240" w:lineRule="auto"/>
              <w:ind w:firstLine="0"/>
              <w:rPr>
                <w:lang w:val="en-US" w:eastAsia="zh-CN"/>
              </w:rPr>
            </w:pPr>
            <w:r>
              <w:rPr>
                <w:lang w:val="en-US" w:eastAsia="zh-CN"/>
              </w:rPr>
              <w:t>Company</w:t>
            </w:r>
          </w:p>
        </w:tc>
        <w:tc>
          <w:tcPr>
            <w:tcW w:w="7314" w:type="dxa"/>
          </w:tcPr>
          <w:p w14:paraId="20DC18C3" w14:textId="77777777" w:rsidR="00485392" w:rsidRDefault="00485392" w:rsidP="00A8078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Comment</w:t>
            </w:r>
          </w:p>
        </w:tc>
      </w:tr>
      <w:tr w:rsidR="00874EDB" w14:paraId="32BD31FA" w14:textId="77777777" w:rsidTr="03C1C2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8EA7AAB" w14:textId="7DEB1783" w:rsidR="00874EDB" w:rsidRDefault="00874EDB" w:rsidP="00874EDB">
            <w:pPr>
              <w:pStyle w:val="0Maintext"/>
              <w:spacing w:after="120" w:afterAutospacing="0" w:line="240" w:lineRule="auto"/>
              <w:ind w:firstLine="0"/>
              <w:rPr>
                <w:lang w:val="en-US" w:eastAsia="zh-CN"/>
              </w:rPr>
            </w:pPr>
            <w:r>
              <w:rPr>
                <w:rFonts w:asciiTheme="minorEastAsia" w:eastAsiaTheme="minorEastAsia" w:hAnsiTheme="minorEastAsia" w:hint="eastAsia"/>
                <w:lang w:val="en-US" w:eastAsia="zh-CN"/>
              </w:rPr>
              <w:t>OPPO</w:t>
            </w:r>
          </w:p>
        </w:tc>
        <w:tc>
          <w:tcPr>
            <w:tcW w:w="7314" w:type="dxa"/>
          </w:tcPr>
          <w:p w14:paraId="0670DC39" w14:textId="3EF1E9B0" w:rsidR="00874EDB" w:rsidRDefault="00874EDB" w:rsidP="00874ED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hint="eastAsia"/>
                <w:lang w:val="en-US" w:eastAsia="zh-CN"/>
              </w:rPr>
              <w:t>W</w:t>
            </w:r>
            <w:r>
              <w:rPr>
                <w:rFonts w:eastAsiaTheme="minorEastAsia"/>
                <w:lang w:val="en-US" w:eastAsia="zh-CN"/>
              </w:rPr>
              <w:t xml:space="preserve">e are fine with the CR. </w:t>
            </w:r>
          </w:p>
        </w:tc>
      </w:tr>
      <w:tr w:rsidR="00874EDB" w14:paraId="6C915B9A" w14:textId="77777777" w:rsidTr="03C1C230">
        <w:tc>
          <w:tcPr>
            <w:cnfStyle w:val="001000000000" w:firstRow="0" w:lastRow="0" w:firstColumn="1" w:lastColumn="0" w:oddVBand="0" w:evenVBand="0" w:oddHBand="0" w:evenHBand="0" w:firstRowFirstColumn="0" w:firstRowLastColumn="0" w:lastRowFirstColumn="0" w:lastRowLastColumn="0"/>
            <w:tcW w:w="1696" w:type="dxa"/>
          </w:tcPr>
          <w:p w14:paraId="1F33114C" w14:textId="099CE3CC" w:rsidR="00874EDB" w:rsidRDefault="3E04F5D4" w:rsidP="03C1C230">
            <w:pPr>
              <w:spacing w:after="120"/>
            </w:pPr>
            <w:r w:rsidRPr="03C1C230">
              <w:rPr>
                <w:rFonts w:ascii="Times" w:eastAsia="Times" w:hAnsi="Times" w:cs="Times"/>
                <w:color w:val="000000" w:themeColor="text1"/>
                <w:sz w:val="20"/>
                <w:szCs w:val="20"/>
                <w:lang w:val="en-GB"/>
              </w:rPr>
              <w:t>Nokia, Nokia Shanghai Bell</w:t>
            </w:r>
          </w:p>
        </w:tc>
        <w:tc>
          <w:tcPr>
            <w:tcW w:w="7314" w:type="dxa"/>
          </w:tcPr>
          <w:p w14:paraId="052B6369" w14:textId="729785B4" w:rsidR="00874EDB" w:rsidRDefault="3E04F5D4" w:rsidP="03C1C23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3C1C230">
              <w:rPr>
                <w:rFonts w:cs="Times New Roman"/>
                <w:color w:val="000000" w:themeColor="text1"/>
                <w:lang w:val="en-US"/>
              </w:rPr>
              <w:t>We are fine with the CR</w:t>
            </w:r>
          </w:p>
        </w:tc>
      </w:tr>
      <w:tr w:rsidR="00375C0B" w14:paraId="316E46C5" w14:textId="77777777" w:rsidTr="03C1C2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F742672" w14:textId="460E6FD3" w:rsidR="00375C0B" w:rsidRDefault="00375C0B" w:rsidP="00375C0B">
            <w:pPr>
              <w:pStyle w:val="0Maintext"/>
              <w:spacing w:after="120" w:afterAutospacing="0" w:line="240" w:lineRule="auto"/>
              <w:ind w:firstLine="0"/>
              <w:rPr>
                <w:lang w:val="en-US" w:eastAsia="zh-CN"/>
              </w:rPr>
            </w:pPr>
            <w:r w:rsidRPr="00375C0B">
              <w:rPr>
                <w:rFonts w:cs="Times New Roman" w:hint="eastAsia"/>
                <w:color w:val="000000" w:themeColor="text1"/>
                <w:lang w:val="en-US"/>
              </w:rPr>
              <w:t>ZTE</w:t>
            </w:r>
          </w:p>
        </w:tc>
        <w:tc>
          <w:tcPr>
            <w:tcW w:w="7314" w:type="dxa"/>
          </w:tcPr>
          <w:p w14:paraId="45F3B4DC" w14:textId="32E4DDED" w:rsidR="00375C0B" w:rsidRDefault="00375C0B" w:rsidP="00375C0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cs="Times New Roman"/>
                <w:color w:val="000000" w:themeColor="text1"/>
                <w:lang w:val="en-US"/>
              </w:rPr>
              <w:t>We are okay for the CR</w:t>
            </w:r>
          </w:p>
        </w:tc>
      </w:tr>
      <w:tr w:rsidR="00874EDB" w14:paraId="47B8BE70" w14:textId="77777777" w:rsidTr="03C1C230">
        <w:tc>
          <w:tcPr>
            <w:cnfStyle w:val="001000000000" w:firstRow="0" w:lastRow="0" w:firstColumn="1" w:lastColumn="0" w:oddVBand="0" w:evenVBand="0" w:oddHBand="0" w:evenHBand="0" w:firstRowFirstColumn="0" w:firstRowLastColumn="0" w:lastRowFirstColumn="0" w:lastRowLastColumn="0"/>
            <w:tcW w:w="1696" w:type="dxa"/>
          </w:tcPr>
          <w:p w14:paraId="6E9DCE27" w14:textId="77777777" w:rsidR="00874EDB" w:rsidRDefault="00874EDB" w:rsidP="00874EDB">
            <w:pPr>
              <w:pStyle w:val="0Maintext"/>
              <w:spacing w:after="120" w:afterAutospacing="0" w:line="240" w:lineRule="auto"/>
              <w:ind w:firstLine="0"/>
              <w:rPr>
                <w:lang w:val="en-US" w:eastAsia="zh-CN"/>
              </w:rPr>
            </w:pPr>
          </w:p>
        </w:tc>
        <w:tc>
          <w:tcPr>
            <w:tcW w:w="7314" w:type="dxa"/>
          </w:tcPr>
          <w:p w14:paraId="36FA9F29" w14:textId="77777777" w:rsidR="00874EDB" w:rsidRDefault="00874EDB" w:rsidP="00874ED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r>
      <w:tr w:rsidR="00874EDB" w14:paraId="00FA1B5B" w14:textId="77777777" w:rsidTr="03C1C2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56EA0A9" w14:textId="77777777" w:rsidR="00874EDB" w:rsidRDefault="00874EDB" w:rsidP="00874EDB">
            <w:pPr>
              <w:pStyle w:val="0Maintext"/>
              <w:spacing w:after="120" w:afterAutospacing="0" w:line="240" w:lineRule="auto"/>
              <w:ind w:firstLine="0"/>
              <w:rPr>
                <w:lang w:val="en-US" w:eastAsia="zh-CN"/>
              </w:rPr>
            </w:pPr>
          </w:p>
        </w:tc>
        <w:tc>
          <w:tcPr>
            <w:tcW w:w="7314" w:type="dxa"/>
          </w:tcPr>
          <w:p w14:paraId="5016424B" w14:textId="77777777" w:rsidR="00874EDB" w:rsidRDefault="00874EDB" w:rsidP="00874ED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r>
    </w:tbl>
    <w:p w14:paraId="15F818F3" w14:textId="77777777" w:rsidR="00805A89" w:rsidRDefault="00805A89" w:rsidP="00557396">
      <w:pPr>
        <w:pStyle w:val="0Maintext"/>
        <w:spacing w:after="120" w:afterAutospacing="0" w:line="240" w:lineRule="auto"/>
        <w:ind w:firstLine="0"/>
        <w:rPr>
          <w:lang w:val="en-US" w:eastAsia="zh-CN"/>
        </w:rPr>
      </w:pPr>
    </w:p>
    <w:p w14:paraId="69E1E02B" w14:textId="77777777" w:rsidR="00485392" w:rsidRDefault="00485392" w:rsidP="00557396">
      <w:pPr>
        <w:pStyle w:val="0Maintext"/>
        <w:spacing w:after="120" w:afterAutospacing="0" w:line="240" w:lineRule="auto"/>
        <w:ind w:firstLine="0"/>
        <w:rPr>
          <w:b/>
          <w:bCs/>
          <w:lang w:val="en-US" w:eastAsia="zh-CN"/>
        </w:rPr>
      </w:pPr>
    </w:p>
    <w:p w14:paraId="1961B850" w14:textId="77777777" w:rsidR="0057268A" w:rsidRPr="00E84E4F" w:rsidRDefault="0057268A" w:rsidP="00557396">
      <w:pPr>
        <w:pStyle w:val="0Maintext"/>
        <w:spacing w:after="120" w:afterAutospacing="0" w:line="240" w:lineRule="auto"/>
        <w:ind w:firstLine="0"/>
        <w:rPr>
          <w:lang w:val="en-US" w:eastAsia="zh-CN"/>
        </w:rPr>
      </w:pPr>
    </w:p>
    <w:p w14:paraId="54E89965" w14:textId="77777777"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D2AD1" w14:textId="77777777" w:rsidR="00093456" w:rsidRDefault="00093456" w:rsidP="00BC14F3">
      <w:r>
        <w:separator/>
      </w:r>
    </w:p>
  </w:endnote>
  <w:endnote w:type="continuationSeparator" w:id="0">
    <w:p w14:paraId="74F11FCD" w14:textId="77777777" w:rsidR="00093456" w:rsidRDefault="00093456" w:rsidP="00BC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2E04" w14:textId="77777777" w:rsidR="00093456" w:rsidRDefault="00093456" w:rsidP="00BC14F3">
      <w:r>
        <w:separator/>
      </w:r>
    </w:p>
  </w:footnote>
  <w:footnote w:type="continuationSeparator" w:id="0">
    <w:p w14:paraId="3BA40BE7" w14:textId="77777777" w:rsidR="00093456" w:rsidRDefault="00093456" w:rsidP="00BC1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4476260">
    <w:abstractNumId w:val="2"/>
  </w:num>
  <w:num w:numId="2" w16cid:durableId="1495993526">
    <w:abstractNumId w:val="15"/>
  </w:num>
  <w:num w:numId="3" w16cid:durableId="1355113080">
    <w:abstractNumId w:val="28"/>
  </w:num>
  <w:num w:numId="4" w16cid:durableId="127361274">
    <w:abstractNumId w:val="17"/>
  </w:num>
  <w:num w:numId="5" w16cid:durableId="2072271405">
    <w:abstractNumId w:val="5"/>
  </w:num>
  <w:num w:numId="6" w16cid:durableId="1578125278">
    <w:abstractNumId w:val="25"/>
  </w:num>
  <w:num w:numId="7" w16cid:durableId="1851681468">
    <w:abstractNumId w:val="38"/>
  </w:num>
  <w:num w:numId="8" w16cid:durableId="1527139906">
    <w:abstractNumId w:val="37"/>
  </w:num>
  <w:num w:numId="9" w16cid:durableId="341275191">
    <w:abstractNumId w:val="31"/>
  </w:num>
  <w:num w:numId="10" w16cid:durableId="923732958">
    <w:abstractNumId w:val="7"/>
  </w:num>
  <w:num w:numId="11" w16cid:durableId="843011281">
    <w:abstractNumId w:val="41"/>
  </w:num>
  <w:num w:numId="12" w16cid:durableId="471942359">
    <w:abstractNumId w:val="12"/>
  </w:num>
  <w:num w:numId="13" w16cid:durableId="1295404877">
    <w:abstractNumId w:val="32"/>
  </w:num>
  <w:num w:numId="14" w16cid:durableId="14806154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59210579">
    <w:abstractNumId w:val="10"/>
  </w:num>
  <w:num w:numId="16" w16cid:durableId="1692759441">
    <w:abstractNumId w:val="33"/>
  </w:num>
  <w:num w:numId="17" w16cid:durableId="1581283118">
    <w:abstractNumId w:val="9"/>
  </w:num>
  <w:num w:numId="18" w16cid:durableId="16224178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1500746">
    <w:abstractNumId w:val="19"/>
  </w:num>
  <w:num w:numId="20" w16cid:durableId="1753307197">
    <w:abstractNumId w:val="23"/>
  </w:num>
  <w:num w:numId="21" w16cid:durableId="162860407">
    <w:abstractNumId w:val="22"/>
  </w:num>
  <w:num w:numId="22" w16cid:durableId="262957446">
    <w:abstractNumId w:val="8"/>
  </w:num>
  <w:num w:numId="23" w16cid:durableId="1423408019">
    <w:abstractNumId w:val="1"/>
    <w:lvlOverride w:ilvl="0">
      <w:startOverride w:val="1"/>
    </w:lvlOverride>
  </w:num>
  <w:num w:numId="24" w16cid:durableId="2000841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79913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399385">
    <w:abstractNumId w:val="3"/>
  </w:num>
  <w:num w:numId="27" w16cid:durableId="820391316">
    <w:abstractNumId w:val="14"/>
  </w:num>
  <w:num w:numId="28" w16cid:durableId="57483978">
    <w:abstractNumId w:val="30"/>
  </w:num>
  <w:num w:numId="29" w16cid:durableId="1499036433">
    <w:abstractNumId w:val="36"/>
  </w:num>
  <w:num w:numId="30" w16cid:durableId="13230450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2734865">
    <w:abstractNumId w:val="40"/>
  </w:num>
  <w:num w:numId="32" w16cid:durableId="1129661456">
    <w:abstractNumId w:val="35"/>
  </w:num>
  <w:num w:numId="33" w16cid:durableId="10074450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0919727">
    <w:abstractNumId w:val="11"/>
  </w:num>
  <w:num w:numId="35" w16cid:durableId="1993290282">
    <w:abstractNumId w:val="6"/>
  </w:num>
  <w:num w:numId="36" w16cid:durableId="934286561">
    <w:abstractNumId w:val="34"/>
  </w:num>
  <w:num w:numId="37" w16cid:durableId="359208212">
    <w:abstractNumId w:val="27"/>
    <w:lvlOverride w:ilvl="0">
      <w:startOverride w:val="1"/>
    </w:lvlOverride>
  </w:num>
  <w:num w:numId="38" w16cid:durableId="1697585466">
    <w:abstractNumId w:val="24"/>
    <w:lvlOverride w:ilvl="0">
      <w:startOverride w:val="1"/>
    </w:lvlOverride>
    <w:lvlOverride w:ilvl="1"/>
    <w:lvlOverride w:ilvl="2"/>
    <w:lvlOverride w:ilvl="3"/>
    <w:lvlOverride w:ilvl="4"/>
    <w:lvlOverride w:ilvl="5"/>
    <w:lvlOverride w:ilvl="6"/>
    <w:lvlOverride w:ilvl="7"/>
    <w:lvlOverride w:ilvl="8"/>
  </w:num>
  <w:num w:numId="39" w16cid:durableId="1477599774">
    <w:abstractNumId w:val="16"/>
  </w:num>
  <w:num w:numId="40" w16cid:durableId="154342090">
    <w:abstractNumId w:val="39"/>
  </w:num>
  <w:num w:numId="41" w16cid:durableId="420222565">
    <w:abstractNumId w:val="0"/>
  </w:num>
  <w:num w:numId="42" w16cid:durableId="883100072">
    <w:abstractNumId w:val="1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760BB"/>
    <w:rsid w:val="00080B5E"/>
    <w:rsid w:val="00093456"/>
    <w:rsid w:val="000A1909"/>
    <w:rsid w:val="000A60ED"/>
    <w:rsid w:val="00122C70"/>
    <w:rsid w:val="0014305D"/>
    <w:rsid w:val="0015468B"/>
    <w:rsid w:val="00156473"/>
    <w:rsid w:val="00163C7B"/>
    <w:rsid w:val="001B1ED2"/>
    <w:rsid w:val="001D25C0"/>
    <w:rsid w:val="001D3923"/>
    <w:rsid w:val="001D67E9"/>
    <w:rsid w:val="001D6884"/>
    <w:rsid w:val="001D7163"/>
    <w:rsid w:val="001E025E"/>
    <w:rsid w:val="001E4CFE"/>
    <w:rsid w:val="00226209"/>
    <w:rsid w:val="002528DE"/>
    <w:rsid w:val="002548E6"/>
    <w:rsid w:val="00256218"/>
    <w:rsid w:val="00256EA4"/>
    <w:rsid w:val="002606FC"/>
    <w:rsid w:val="00275881"/>
    <w:rsid w:val="002B25CB"/>
    <w:rsid w:val="002C0C82"/>
    <w:rsid w:val="002D719B"/>
    <w:rsid w:val="00303A87"/>
    <w:rsid w:val="003057D0"/>
    <w:rsid w:val="0030732C"/>
    <w:rsid w:val="0031762D"/>
    <w:rsid w:val="00331975"/>
    <w:rsid w:val="00344A41"/>
    <w:rsid w:val="00346E6B"/>
    <w:rsid w:val="003607C5"/>
    <w:rsid w:val="00366C59"/>
    <w:rsid w:val="00375C0B"/>
    <w:rsid w:val="00385E09"/>
    <w:rsid w:val="003976BE"/>
    <w:rsid w:val="003D0A79"/>
    <w:rsid w:val="003D2036"/>
    <w:rsid w:val="003D2F2E"/>
    <w:rsid w:val="003D4627"/>
    <w:rsid w:val="003E1595"/>
    <w:rsid w:val="003F0E0D"/>
    <w:rsid w:val="00417C58"/>
    <w:rsid w:val="00431006"/>
    <w:rsid w:val="00431501"/>
    <w:rsid w:val="00431BE9"/>
    <w:rsid w:val="00435FEB"/>
    <w:rsid w:val="004636D0"/>
    <w:rsid w:val="00477892"/>
    <w:rsid w:val="00485392"/>
    <w:rsid w:val="00491EBA"/>
    <w:rsid w:val="004A6A57"/>
    <w:rsid w:val="004B588D"/>
    <w:rsid w:val="004C374F"/>
    <w:rsid w:val="004C4BB4"/>
    <w:rsid w:val="004E5D9D"/>
    <w:rsid w:val="004E7413"/>
    <w:rsid w:val="0050133D"/>
    <w:rsid w:val="00501BE9"/>
    <w:rsid w:val="0050593E"/>
    <w:rsid w:val="00530665"/>
    <w:rsid w:val="00557396"/>
    <w:rsid w:val="005635BB"/>
    <w:rsid w:val="00570855"/>
    <w:rsid w:val="0057268A"/>
    <w:rsid w:val="005729D7"/>
    <w:rsid w:val="0057482D"/>
    <w:rsid w:val="00596782"/>
    <w:rsid w:val="005A2726"/>
    <w:rsid w:val="005C5ACE"/>
    <w:rsid w:val="005D1F8A"/>
    <w:rsid w:val="005E0869"/>
    <w:rsid w:val="00606763"/>
    <w:rsid w:val="006263C7"/>
    <w:rsid w:val="006315A5"/>
    <w:rsid w:val="00643983"/>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D538A"/>
    <w:rsid w:val="007E6B90"/>
    <w:rsid w:val="008049AB"/>
    <w:rsid w:val="00805A89"/>
    <w:rsid w:val="00826E9C"/>
    <w:rsid w:val="0084214D"/>
    <w:rsid w:val="008443A3"/>
    <w:rsid w:val="008468D4"/>
    <w:rsid w:val="00874EDB"/>
    <w:rsid w:val="00886471"/>
    <w:rsid w:val="008900D4"/>
    <w:rsid w:val="008A4C74"/>
    <w:rsid w:val="008A6337"/>
    <w:rsid w:val="008C065D"/>
    <w:rsid w:val="008C3A5A"/>
    <w:rsid w:val="008C6364"/>
    <w:rsid w:val="008C79C5"/>
    <w:rsid w:val="00905082"/>
    <w:rsid w:val="00914B21"/>
    <w:rsid w:val="00922457"/>
    <w:rsid w:val="009366FD"/>
    <w:rsid w:val="00953F61"/>
    <w:rsid w:val="00987AEE"/>
    <w:rsid w:val="00995401"/>
    <w:rsid w:val="009B0A18"/>
    <w:rsid w:val="009C1B6C"/>
    <w:rsid w:val="009D0133"/>
    <w:rsid w:val="009E3DB7"/>
    <w:rsid w:val="009E5063"/>
    <w:rsid w:val="009F6087"/>
    <w:rsid w:val="00A17BEA"/>
    <w:rsid w:val="00A316C9"/>
    <w:rsid w:val="00A42238"/>
    <w:rsid w:val="00A448D2"/>
    <w:rsid w:val="00A56F03"/>
    <w:rsid w:val="00A90297"/>
    <w:rsid w:val="00A946AF"/>
    <w:rsid w:val="00A97BF5"/>
    <w:rsid w:val="00AA2E73"/>
    <w:rsid w:val="00AB7A8A"/>
    <w:rsid w:val="00AC0A67"/>
    <w:rsid w:val="00AC59FD"/>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14F3"/>
    <w:rsid w:val="00BC5086"/>
    <w:rsid w:val="00BE15BB"/>
    <w:rsid w:val="00BF70D2"/>
    <w:rsid w:val="00C031C3"/>
    <w:rsid w:val="00C04D65"/>
    <w:rsid w:val="00C10D36"/>
    <w:rsid w:val="00C1419D"/>
    <w:rsid w:val="00C26825"/>
    <w:rsid w:val="00C46EAA"/>
    <w:rsid w:val="00C5542D"/>
    <w:rsid w:val="00C56899"/>
    <w:rsid w:val="00C728F5"/>
    <w:rsid w:val="00C850B2"/>
    <w:rsid w:val="00CB1727"/>
    <w:rsid w:val="00CB4E42"/>
    <w:rsid w:val="00CF49B0"/>
    <w:rsid w:val="00CF6D54"/>
    <w:rsid w:val="00D05433"/>
    <w:rsid w:val="00D0763A"/>
    <w:rsid w:val="00D12AF3"/>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6239"/>
    <w:rsid w:val="00ED0E45"/>
    <w:rsid w:val="00ED49A8"/>
    <w:rsid w:val="00ED7AE1"/>
    <w:rsid w:val="00EF1059"/>
    <w:rsid w:val="00F0438A"/>
    <w:rsid w:val="00F37C57"/>
    <w:rsid w:val="00F81399"/>
    <w:rsid w:val="00FA0EF5"/>
    <w:rsid w:val="00FE068C"/>
    <w:rsid w:val="00FF55C4"/>
    <w:rsid w:val="00FF75F3"/>
    <w:rsid w:val="03C1C230"/>
    <w:rsid w:val="1EAFDCAB"/>
    <w:rsid w:val="3E04F5D4"/>
    <w:rsid w:val="6CCD5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337B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Lettre d'introduction Char1"/>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1"/>
    <w:rsid w:val="001D6884"/>
    <w:rPr>
      <w:rFonts w:ascii="Arial" w:hAnsi="Arial"/>
    </w:rPr>
  </w:style>
  <w:style w:type="paragraph" w:customStyle="1" w:styleId="51">
    <w:name w:val="标题 51"/>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Normal"/>
    <w:rsid w:val="001D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0"/>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0"/>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1">
    <w:name w:val="未处理的提及1"/>
    <w:uiPriority w:val="99"/>
    <w:semiHidden/>
    <w:unhideWhenUsed/>
    <w:rsid w:val="001D6884"/>
    <w:rPr>
      <w:color w:val="605E5C"/>
      <w:shd w:val="clear" w:color="auto" w:fill="E1DFDD"/>
    </w:rPr>
  </w:style>
  <w:style w:type="paragraph" w:customStyle="1" w:styleId="510">
    <w:name w:val="标题 510"/>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0"/>
    <w:basedOn w:val="Normal"/>
    <w:rsid w:val="001D6884"/>
    <w:pPr>
      <w:tabs>
        <w:tab w:val="left" w:pos="1440"/>
      </w:tabs>
      <w:spacing w:before="240" w:after="60"/>
    </w:pPr>
    <w:rPr>
      <w:rFonts w:eastAsia="MS PGothic"/>
      <w:i/>
      <w:iCs/>
      <w:lang w:eastAsia="ja-JP"/>
    </w:rPr>
  </w:style>
  <w:style w:type="paragraph" w:customStyle="1" w:styleId="910">
    <w:name w:val="标题 910"/>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0">
    <w:name w:val="목록 단락1"/>
    <w:basedOn w:val="Normal"/>
    <w:link w:val="a3"/>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rsid w:val="001D6884"/>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sid w:val="001D6884"/>
    <w:rPr>
      <w:rFonts w:ascii="Cambria" w:eastAsia="SimHei" w:hAnsi="Cambria" w:cs="SimSun"/>
      <w:sz w:val="20"/>
      <w:szCs w:val="20"/>
      <w:lang w:eastAsia="en-US"/>
    </w:rPr>
  </w:style>
  <w:style w:type="paragraph" w:customStyle="1" w:styleId="6">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5">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1">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1D6884"/>
    <w:rPr>
      <w:rFonts w:ascii="SimSun" w:eastAsia="SimSun" w:hAnsi="SimSun" w:cs="SimSun"/>
    </w:rPr>
  </w:style>
  <w:style w:type="paragraph" w:customStyle="1" w:styleId="a7">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sid w:val="001D6884"/>
    <w:rPr>
      <w:rFonts w:ascii="Century" w:hAnsi="Century"/>
    </w:rPr>
  </w:style>
  <w:style w:type="paragraph" w:customStyle="1" w:styleId="aa">
    <w:name w:val="テキスト"/>
    <w:basedOn w:val="Normal"/>
    <w:link w:val="a9"/>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4">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1">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6">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7">
    <w:name w:val="ヘッダー (文字)1"/>
    <w:semiHidden/>
    <w:qFormat/>
    <w:rsid w:val="001D6884"/>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9">
    <w:name w:val="表題 (文字)1"/>
    <w:qFormat/>
    <w:rsid w:val="001D6884"/>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b">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styleId="GridTable4-Accent4">
    <w:name w:val="Grid Table 4 Accent 4"/>
    <w:basedOn w:val="TableNormal"/>
    <w:uiPriority w:val="49"/>
    <w:rsid w:val="0048539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2">
    <w:name w:val="Grid Table 4 Accent 2"/>
    <w:basedOn w:val="TableNormal"/>
    <w:uiPriority w:val="49"/>
    <w:rsid w:val="0048539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449</Words>
  <Characters>2560</Characters>
  <Application>Microsoft Office Word</Application>
  <DocSecurity>0</DocSecurity>
  <Lines>21</Lines>
  <Paragraphs>6</Paragraphs>
  <ScaleCrop>false</ScaleCrop>
  <Company>Google, Inc.</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2023-11-14T14:32:00Z</dcterms:created>
  <dcterms:modified xsi:type="dcterms:W3CDTF">2023-11-14T20:15:00Z</dcterms:modified>
</cp:coreProperties>
</file>